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B6" w:rsidRPr="00DC31B0" w:rsidRDefault="0038235F" w:rsidP="0038235F">
      <w:pPr>
        <w:pStyle w:val="1"/>
        <w:rPr>
          <w:lang w:eastAsia="zh-CN"/>
        </w:rPr>
      </w:pPr>
      <w:bookmarkStart w:id="0" w:name="_Toc516617890"/>
      <w:bookmarkStart w:id="1" w:name="_Toc516619073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</w:r>
      <w:r w:rsidR="000C69BF">
        <w:rPr>
          <w:rFonts w:hint="eastAsia"/>
          <w:lang w:eastAsia="zh-CN"/>
        </w:rPr>
        <w:t>Self evaluation of URLLC technical performance</w:t>
      </w:r>
      <w:bookmarkEnd w:id="0"/>
      <w:bookmarkEnd w:id="1"/>
    </w:p>
    <w:p w:rsidR="00211770" w:rsidRDefault="00211770" w:rsidP="00211770">
      <w:pPr>
        <w:pStyle w:val="2"/>
        <w:rPr>
          <w:rFonts w:hint="eastAsia"/>
          <w:lang w:eastAsia="zh-CN"/>
        </w:rPr>
      </w:pPr>
      <w:bookmarkStart w:id="2" w:name="_Toc516617892"/>
      <w:bookmarkStart w:id="3" w:name="_Toc516619075"/>
      <w:r>
        <w:rPr>
          <w:rFonts w:hint="eastAsia"/>
          <w:lang w:eastAsia="zh-CN"/>
        </w:rPr>
        <w:t>6.2</w:t>
      </w:r>
      <w:r w:rsidRPr="005A47AE">
        <w:tab/>
        <w:t>Latency</w:t>
      </w:r>
      <w:bookmarkEnd w:id="2"/>
      <w:bookmarkEnd w:id="3"/>
    </w:p>
    <w:p w:rsidR="00211770" w:rsidRDefault="00211770" w:rsidP="00211770">
      <w:pPr>
        <w:pStyle w:val="3"/>
        <w:rPr>
          <w:rFonts w:hint="eastAsia"/>
          <w:lang w:eastAsia="zh-CN"/>
        </w:rPr>
      </w:pPr>
      <w:bookmarkStart w:id="4" w:name="_Toc516617893"/>
      <w:bookmarkStart w:id="5" w:name="_Toc516619076"/>
      <w:r>
        <w:rPr>
          <w:rFonts w:hint="eastAsia"/>
          <w:lang w:eastAsia="zh-CN"/>
        </w:rPr>
        <w:t>6</w:t>
      </w:r>
      <w:r w:rsidRPr="005A47AE">
        <w:t>.</w:t>
      </w:r>
      <w:r>
        <w:rPr>
          <w:rFonts w:hint="eastAsia"/>
          <w:lang w:eastAsia="zh-CN"/>
        </w:rPr>
        <w:t>2</w:t>
      </w:r>
      <w:r w:rsidRPr="005A47AE">
        <w:t>.1</w:t>
      </w:r>
      <w:r w:rsidRPr="005A47AE">
        <w:tab/>
        <w:t>User plane latency</w:t>
      </w:r>
      <w:bookmarkEnd w:id="4"/>
      <w:bookmarkEnd w:id="5"/>
    </w:p>
    <w:p w:rsidR="00891658" w:rsidRPr="00182C8E" w:rsidRDefault="00891658" w:rsidP="00891658">
      <w:pPr>
        <w:pStyle w:val="4"/>
        <w:rPr>
          <w:ins w:id="6" w:author="3GPP" w:date="2018-09-12T02:59:00Z"/>
          <w:color w:val="000000" w:themeColor="text1"/>
          <w:lang w:eastAsia="zh-CN"/>
        </w:rPr>
      </w:pPr>
      <w:bookmarkStart w:id="7" w:name="_Toc516617894"/>
      <w:bookmarkStart w:id="8" w:name="_Toc516619077"/>
      <w:ins w:id="9" w:author="3GPP" w:date="2018-09-12T02:59:00Z">
        <w:r>
          <w:rPr>
            <w:rFonts w:hint="eastAsia"/>
            <w:color w:val="000000" w:themeColor="text1"/>
            <w:lang w:eastAsia="zh-CN"/>
          </w:rPr>
          <w:t>6</w:t>
        </w:r>
        <w:r w:rsidRPr="00182C8E">
          <w:rPr>
            <w:color w:val="000000" w:themeColor="text1"/>
            <w:lang w:eastAsia="zh-CN"/>
          </w:rPr>
          <w:t>.</w:t>
        </w:r>
        <w:r>
          <w:rPr>
            <w:rFonts w:hint="eastAsia"/>
            <w:color w:val="000000" w:themeColor="text1"/>
            <w:lang w:eastAsia="zh-CN"/>
          </w:rPr>
          <w:t>2</w:t>
        </w:r>
        <w:r w:rsidRPr="00182C8E">
          <w:rPr>
            <w:color w:val="000000" w:themeColor="text1"/>
            <w:lang w:eastAsia="zh-CN"/>
          </w:rPr>
          <w:t>.1.1</w:t>
        </w:r>
        <w:r w:rsidRPr="00182C8E">
          <w:rPr>
            <w:color w:val="000000" w:themeColor="text1"/>
            <w:lang w:eastAsia="zh-CN"/>
          </w:rPr>
          <w:tab/>
        </w:r>
        <w:r w:rsidRPr="00182C8E">
          <w:rPr>
            <w:rFonts w:hint="eastAsia"/>
            <w:color w:val="000000" w:themeColor="text1"/>
            <w:lang w:eastAsia="zh-CN"/>
          </w:rPr>
          <w:t>NR</w:t>
        </w:r>
      </w:ins>
    </w:p>
    <w:p w:rsidR="00891658" w:rsidRDefault="00891658" w:rsidP="00891658">
      <w:pPr>
        <w:rPr>
          <w:ins w:id="10" w:author="3GPP" w:date="2018-09-12T02:59:00Z"/>
          <w:rFonts w:hint="eastAsia"/>
          <w:color w:val="000000" w:themeColor="text1"/>
          <w:lang w:val="en-US" w:eastAsia="zh-CN"/>
        </w:rPr>
      </w:pPr>
      <w:ins w:id="11" w:author="3GPP" w:date="2018-09-12T02:59:00Z">
        <w:r w:rsidRPr="00182C8E">
          <w:rPr>
            <w:color w:val="000000" w:themeColor="text1"/>
            <w:lang w:val="en-US" w:eastAsia="zh-CN"/>
          </w:rPr>
          <w:t xml:space="preserve">NR </w:t>
        </w:r>
        <w:r w:rsidRPr="00182C8E">
          <w:rPr>
            <w:rFonts w:hint="eastAsia"/>
            <w:color w:val="000000" w:themeColor="text1"/>
            <w:lang w:val="en-US" w:eastAsia="zh-CN"/>
          </w:rPr>
          <w:t xml:space="preserve">user plane latency </w:t>
        </w:r>
        <w:r>
          <w:rPr>
            <w:rFonts w:hint="eastAsia"/>
            <w:color w:val="000000" w:themeColor="text1"/>
            <w:lang w:val="en-US" w:eastAsia="zh-CN"/>
          </w:rPr>
          <w:t>for URLLC is evaluated based on the procedures and parameters as described in Section 5.7.1.1.</w:t>
        </w:r>
        <w:r w:rsidRPr="00182C8E">
          <w:rPr>
            <w:color w:val="000000" w:themeColor="text1"/>
            <w:lang w:val="en-US" w:eastAsia="zh-CN"/>
          </w:rPr>
          <w:t xml:space="preserve"> </w:t>
        </w:r>
      </w:ins>
    </w:p>
    <w:p w:rsidR="00891658" w:rsidRPr="00182C8E" w:rsidRDefault="00891658" w:rsidP="00891658">
      <w:pPr>
        <w:rPr>
          <w:ins w:id="12" w:author="3GPP" w:date="2018-09-12T02:59:00Z"/>
          <w:color w:val="000000" w:themeColor="text1"/>
          <w:lang w:val="en-US" w:eastAsia="zh-CN"/>
        </w:rPr>
      </w:pPr>
      <w:ins w:id="13" w:author="3GPP" w:date="2018-09-12T02:59:00Z">
        <w:r>
          <w:rPr>
            <w:rFonts w:hint="eastAsia"/>
            <w:color w:val="000000" w:themeColor="text1"/>
            <w:lang w:val="en-US" w:eastAsia="zh-CN"/>
          </w:rPr>
          <w:t>The evaluation results are shown in Section 5.7.1.1. It is observed that under a wide range of configurations NR fulfills both downlink and uplink user plane latency requirement of 1 ms for URLLC.</w:t>
        </w:r>
      </w:ins>
    </w:p>
    <w:p w:rsidR="00891658" w:rsidRPr="00182C8E" w:rsidRDefault="00891658" w:rsidP="00891658">
      <w:pPr>
        <w:pStyle w:val="4"/>
        <w:rPr>
          <w:ins w:id="14" w:author="3GPP" w:date="2018-09-12T02:59:00Z"/>
          <w:color w:val="000000" w:themeColor="text1"/>
          <w:lang w:eastAsia="zh-CN"/>
        </w:rPr>
      </w:pPr>
      <w:ins w:id="15" w:author="3GPP" w:date="2018-09-12T02:59:00Z">
        <w:r>
          <w:rPr>
            <w:rFonts w:hint="eastAsia"/>
            <w:color w:val="000000" w:themeColor="text1"/>
            <w:lang w:eastAsia="zh-CN"/>
          </w:rPr>
          <w:t>6</w:t>
        </w:r>
        <w:r w:rsidRPr="00182C8E">
          <w:rPr>
            <w:color w:val="000000" w:themeColor="text1"/>
            <w:lang w:eastAsia="zh-CN"/>
          </w:rPr>
          <w:t>.</w:t>
        </w:r>
        <w:r>
          <w:rPr>
            <w:rFonts w:hint="eastAsia"/>
            <w:color w:val="000000" w:themeColor="text1"/>
            <w:lang w:eastAsia="zh-CN"/>
          </w:rPr>
          <w:t>2</w:t>
        </w:r>
        <w:r w:rsidRPr="00182C8E">
          <w:rPr>
            <w:color w:val="000000" w:themeColor="text1"/>
            <w:lang w:eastAsia="zh-CN"/>
          </w:rPr>
          <w:t>.1.2</w:t>
        </w:r>
        <w:r w:rsidRPr="00182C8E">
          <w:rPr>
            <w:color w:val="000000" w:themeColor="text1"/>
            <w:lang w:eastAsia="zh-CN"/>
          </w:rPr>
          <w:tab/>
          <w:t>LTE</w:t>
        </w:r>
      </w:ins>
    </w:p>
    <w:p w:rsidR="00891658" w:rsidRDefault="00891658" w:rsidP="00891658">
      <w:pPr>
        <w:rPr>
          <w:ins w:id="16" w:author="3GPP" w:date="2018-09-12T02:59:00Z"/>
          <w:rFonts w:hint="eastAsia"/>
          <w:color w:val="000000" w:themeColor="text1"/>
          <w:lang w:val="en-US" w:eastAsia="zh-CN"/>
        </w:rPr>
      </w:pPr>
      <w:ins w:id="17" w:author="3GPP" w:date="2018-09-12T02:59:00Z">
        <w:r>
          <w:rPr>
            <w:rFonts w:hint="eastAsia"/>
            <w:color w:val="000000" w:themeColor="text1"/>
            <w:lang w:val="en-US" w:eastAsia="zh-CN"/>
          </w:rPr>
          <w:t>LTE</w:t>
        </w:r>
        <w:r w:rsidRPr="00182C8E">
          <w:rPr>
            <w:color w:val="000000" w:themeColor="text1"/>
            <w:lang w:val="en-US" w:eastAsia="zh-CN"/>
          </w:rPr>
          <w:t xml:space="preserve"> </w:t>
        </w:r>
        <w:r w:rsidRPr="00182C8E">
          <w:rPr>
            <w:rFonts w:hint="eastAsia"/>
            <w:color w:val="000000" w:themeColor="text1"/>
            <w:lang w:val="en-US" w:eastAsia="zh-CN"/>
          </w:rPr>
          <w:t xml:space="preserve">user plane latency </w:t>
        </w:r>
        <w:r>
          <w:rPr>
            <w:rFonts w:hint="eastAsia"/>
            <w:color w:val="000000" w:themeColor="text1"/>
            <w:lang w:val="en-US" w:eastAsia="zh-CN"/>
          </w:rPr>
          <w:t>for URLLC is evaluated based on the procedures and parameters as described in Section 5.7.1.2.</w:t>
        </w:r>
        <w:r w:rsidRPr="00182C8E">
          <w:rPr>
            <w:color w:val="000000" w:themeColor="text1"/>
            <w:lang w:val="en-US" w:eastAsia="zh-CN"/>
          </w:rPr>
          <w:t xml:space="preserve"> </w:t>
        </w:r>
      </w:ins>
    </w:p>
    <w:p w:rsidR="00891658" w:rsidRPr="007C485E" w:rsidRDefault="00891658" w:rsidP="00891658">
      <w:pPr>
        <w:rPr>
          <w:ins w:id="18" w:author="3GPP" w:date="2018-09-12T02:59:00Z"/>
          <w:lang w:eastAsia="zh-CN"/>
        </w:rPr>
      </w:pPr>
      <w:ins w:id="19" w:author="3GPP" w:date="2018-09-12T02:59:00Z">
        <w:r>
          <w:rPr>
            <w:rFonts w:hint="eastAsia"/>
            <w:color w:val="000000" w:themeColor="text1"/>
            <w:lang w:val="en-US" w:eastAsia="zh-CN"/>
          </w:rPr>
          <w:t xml:space="preserve">The evaluation results are shown in Section 5.7.1.2. It is observed that LTE fulfills downlink and uplink user plane latency requirement of 1 </w:t>
        </w:r>
        <w:proofErr w:type="gramStart"/>
        <w:r>
          <w:rPr>
            <w:rFonts w:hint="eastAsia"/>
            <w:color w:val="000000" w:themeColor="text1"/>
            <w:lang w:val="en-US" w:eastAsia="zh-CN"/>
          </w:rPr>
          <w:t>ms</w:t>
        </w:r>
        <w:proofErr w:type="gramEnd"/>
        <w:r>
          <w:rPr>
            <w:rFonts w:hint="eastAsia"/>
            <w:color w:val="000000" w:themeColor="text1"/>
            <w:lang w:val="en-US" w:eastAsia="zh-CN"/>
          </w:rPr>
          <w:t xml:space="preserve"> for URLLC with FDD using 2 OFDM symbol and 3 OFDM symbol TTI duration.</w:t>
        </w:r>
      </w:ins>
    </w:p>
    <w:p w:rsidR="00211770" w:rsidRDefault="00211770" w:rsidP="00211770">
      <w:pPr>
        <w:pStyle w:val="3"/>
        <w:rPr>
          <w:rFonts w:hint="eastAsia"/>
          <w:lang w:eastAsia="zh-CN"/>
        </w:rPr>
      </w:pP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 w:rsidRPr="005A47AE">
        <w:t>.</w:t>
      </w:r>
      <w:r>
        <w:rPr>
          <w:rFonts w:hint="eastAsia"/>
          <w:lang w:eastAsia="zh-CN"/>
        </w:rPr>
        <w:t>2</w:t>
      </w:r>
      <w:r w:rsidRPr="005A47AE">
        <w:tab/>
      </w:r>
      <w:r>
        <w:rPr>
          <w:rFonts w:hint="eastAsia"/>
          <w:lang w:eastAsia="zh-CN"/>
        </w:rPr>
        <w:t>Control</w:t>
      </w:r>
      <w:r w:rsidRPr="005A47AE">
        <w:t xml:space="preserve"> plane latency</w:t>
      </w:r>
      <w:bookmarkEnd w:id="7"/>
      <w:bookmarkEnd w:id="8"/>
    </w:p>
    <w:p w:rsidR="00891658" w:rsidRPr="00EE4FF9" w:rsidRDefault="00891658" w:rsidP="00891658">
      <w:pPr>
        <w:rPr>
          <w:ins w:id="20" w:author="3GPP" w:date="2018-09-12T02:59:00Z"/>
          <w:lang w:eastAsia="zh-CN"/>
        </w:rPr>
      </w:pPr>
      <w:bookmarkStart w:id="21" w:name="_Toc516617895"/>
      <w:bookmarkStart w:id="22" w:name="_Toc516619078"/>
      <w:ins w:id="23" w:author="3GPP" w:date="2018-09-12T02:59:00Z">
        <w:r>
          <w:rPr>
            <w:rFonts w:hint="eastAsia"/>
            <w:lang w:eastAsia="zh-CN"/>
          </w:rPr>
          <w:t>Based on the evaluation results shown in Section 5.7.2, the control plane latency requirement is fulfilled by NR and LTE.</w:t>
        </w:r>
      </w:ins>
    </w:p>
    <w:p w:rsidR="00327C42" w:rsidRDefault="00270AE6" w:rsidP="00327C42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6</w:t>
      </w:r>
      <w:r w:rsidR="00327C42" w:rsidRPr="005A47AE">
        <w:t>.</w:t>
      </w:r>
      <w:r>
        <w:rPr>
          <w:rFonts w:hint="eastAsia"/>
          <w:lang w:eastAsia="zh-CN"/>
        </w:rPr>
        <w:t>3</w:t>
      </w:r>
      <w:r w:rsidR="00327C42" w:rsidRPr="005A47AE">
        <w:tab/>
        <w:t>Mobility interruption time</w:t>
      </w:r>
      <w:bookmarkEnd w:id="21"/>
      <w:bookmarkEnd w:id="22"/>
    </w:p>
    <w:p w:rsidR="00891658" w:rsidRPr="00EE4FF9" w:rsidRDefault="00891658" w:rsidP="00891658">
      <w:pPr>
        <w:rPr>
          <w:ins w:id="24" w:author="3GPP" w:date="2018-09-12T02:59:00Z"/>
          <w:lang w:eastAsia="zh-CN"/>
        </w:rPr>
      </w:pPr>
      <w:ins w:id="25" w:author="3GPP" w:date="2018-09-12T02:59:00Z">
        <w:r>
          <w:rPr>
            <w:rFonts w:hint="eastAsia"/>
            <w:lang w:eastAsia="zh-CN"/>
          </w:rPr>
          <w:t>Based on the evaluation results shown in Section 5.10, the mobility interruption time requirement is fulfilled by NR and LTE.</w:t>
        </w:r>
      </w:ins>
    </w:p>
    <w:p w:rsidR="00A67646" w:rsidRPr="00891658" w:rsidRDefault="00A67646" w:rsidP="00A67646">
      <w:pPr>
        <w:rPr>
          <w:lang w:eastAsia="zh-CN"/>
        </w:rPr>
      </w:pPr>
    </w:p>
    <w:sectPr w:rsidR="00A67646" w:rsidRPr="00891658" w:rsidSect="0043353F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C1A" w:rsidRDefault="00A40C1A">
      <w:r>
        <w:separator/>
      </w:r>
    </w:p>
  </w:endnote>
  <w:endnote w:type="continuationSeparator" w:id="0">
    <w:p w:rsidR="00A40C1A" w:rsidRDefault="00A40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C1A" w:rsidRDefault="00A40C1A">
      <w:r>
        <w:separator/>
      </w:r>
    </w:p>
  </w:footnote>
  <w:footnote w:type="continuationSeparator" w:id="0">
    <w:p w:rsidR="00A40C1A" w:rsidRDefault="00A40C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504F9D">
    <w:pPr>
      <w:pStyle w:val="a3"/>
      <w:framePr w:wrap="auto" w:vAnchor="text" w:hAnchor="margin" w:xAlign="right" w:y="1"/>
      <w:widowControl/>
    </w:pPr>
    <w:r>
      <w:fldChar w:fldCharType="begin"/>
    </w:r>
    <w:r w:rsidR="00473688">
      <w:instrText xml:space="preserve"> STYLEREF ZA </w:instrText>
    </w:r>
    <w:r>
      <w:fldChar w:fldCharType="separate"/>
    </w:r>
    <w:r w:rsidR="00891658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E8629F" w:rsidRDefault="00504F9D">
    <w:pPr>
      <w:pStyle w:val="a3"/>
      <w:framePr w:wrap="auto" w:vAnchor="text" w:hAnchor="margin" w:xAlign="center" w:y="1"/>
      <w:widowControl/>
    </w:pPr>
    <w:r>
      <w:fldChar w:fldCharType="begin"/>
    </w:r>
    <w:r w:rsidR="00473688">
      <w:instrText xml:space="preserve"> PAGE </w:instrText>
    </w:r>
    <w:r>
      <w:fldChar w:fldCharType="separate"/>
    </w:r>
    <w:r w:rsidR="00891658">
      <w:t>1</w:t>
    </w:r>
    <w:r>
      <w:fldChar w:fldCharType="end"/>
    </w:r>
  </w:p>
  <w:p w:rsidR="00E8629F" w:rsidRDefault="00504F9D">
    <w:pPr>
      <w:pStyle w:val="a3"/>
      <w:framePr w:wrap="auto" w:vAnchor="text" w:hAnchor="margin" w:y="1"/>
      <w:widowControl/>
    </w:pPr>
    <w:r>
      <w:fldChar w:fldCharType="begin"/>
    </w:r>
    <w:r w:rsidR="00473688">
      <w:instrText xml:space="preserve"> STYLEREF ZGSM </w:instrText>
    </w:r>
    <w:r>
      <w:fldChar w:fldCharType="separate"/>
    </w:r>
    <w:r w:rsidR="00891658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F71D57"/>
    <w:multiLevelType w:val="hybridMultilevel"/>
    <w:tmpl w:val="B2CE1652"/>
    <w:lvl w:ilvl="0" w:tplc="E3DCF976">
      <w:start w:val="7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0DF17B69"/>
    <w:multiLevelType w:val="hybridMultilevel"/>
    <w:tmpl w:val="FF02A350"/>
    <w:lvl w:ilvl="0" w:tplc="CA90A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80473B"/>
    <w:multiLevelType w:val="hybridMultilevel"/>
    <w:tmpl w:val="B208698A"/>
    <w:lvl w:ilvl="0" w:tplc="EFF87E8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655B9B"/>
    <w:multiLevelType w:val="hybridMultilevel"/>
    <w:tmpl w:val="3AE0F71E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>
    <w:nsid w:val="1DB859B0"/>
    <w:multiLevelType w:val="hybridMultilevel"/>
    <w:tmpl w:val="9F32DC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70CADC8">
      <w:numFmt w:val="bullet"/>
      <w:lvlText w:val="-"/>
      <w:lvlJc w:val="left"/>
      <w:pPr>
        <w:ind w:left="396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9">
    <w:nsid w:val="20796BA5"/>
    <w:multiLevelType w:val="hybridMultilevel"/>
    <w:tmpl w:val="F050D596"/>
    <w:lvl w:ilvl="0" w:tplc="D16E0F1E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C334E27"/>
    <w:multiLevelType w:val="hybridMultilevel"/>
    <w:tmpl w:val="0B68109A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DB40E3A"/>
    <w:multiLevelType w:val="hybridMultilevel"/>
    <w:tmpl w:val="85245C04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65724348">
      <w:start w:val="18"/>
      <w:numFmt w:val="bullet"/>
      <w:lvlText w:val="-"/>
      <w:lvlJc w:val="left"/>
      <w:pPr>
        <w:ind w:left="5319" w:hanging="360"/>
      </w:pPr>
      <w:rPr>
        <w:rFonts w:ascii="Times" w:eastAsia="宋体" w:hAnsi="Times" w:cs="Times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2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C504DA1"/>
    <w:multiLevelType w:val="hybridMultilevel"/>
    <w:tmpl w:val="D49E59F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1257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677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9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17">
    <w:nsid w:val="5D816B1F"/>
    <w:multiLevelType w:val="multilevel"/>
    <w:tmpl w:val="9F02B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7585968"/>
    <w:multiLevelType w:val="hybridMultilevel"/>
    <w:tmpl w:val="59349F04"/>
    <w:lvl w:ilvl="0" w:tplc="65724348">
      <w:start w:val="18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F3C1D1D"/>
    <w:multiLevelType w:val="hybridMultilevel"/>
    <w:tmpl w:val="9DE4D7E2"/>
    <w:lvl w:ilvl="0" w:tplc="B8EA6B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A7D6F1A"/>
    <w:multiLevelType w:val="hybridMultilevel"/>
    <w:tmpl w:val="FC6EAAC6"/>
    <w:lvl w:ilvl="0" w:tplc="112C0FCC">
      <w:start w:val="1"/>
      <w:numFmt w:val="bullet"/>
      <w:lvlText w:val="-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7B77500A"/>
    <w:multiLevelType w:val="hybridMultilevel"/>
    <w:tmpl w:val="C782696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D5E5B31"/>
    <w:multiLevelType w:val="hybridMultilevel"/>
    <w:tmpl w:val="5052DEDC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2"/>
  </w:num>
  <w:num w:numId="7">
    <w:abstractNumId w:val="13"/>
  </w:num>
  <w:num w:numId="8">
    <w:abstractNumId w:val="8"/>
  </w:num>
  <w:num w:numId="9">
    <w:abstractNumId w:val="21"/>
  </w:num>
  <w:num w:numId="10">
    <w:abstractNumId w:val="4"/>
  </w:num>
  <w:num w:numId="11">
    <w:abstractNumId w:val="22"/>
  </w:num>
  <w:num w:numId="12">
    <w:abstractNumId w:val="15"/>
  </w:num>
  <w:num w:numId="13">
    <w:abstractNumId w:val="11"/>
  </w:num>
  <w:num w:numId="14">
    <w:abstractNumId w:val="7"/>
  </w:num>
  <w:num w:numId="15">
    <w:abstractNumId w:val="18"/>
  </w:num>
  <w:num w:numId="16">
    <w:abstractNumId w:val="16"/>
  </w:num>
  <w:num w:numId="17">
    <w:abstractNumId w:val="19"/>
  </w:num>
  <w:num w:numId="18">
    <w:abstractNumId w:val="10"/>
  </w:num>
  <w:num w:numId="19">
    <w:abstractNumId w:val="5"/>
  </w:num>
  <w:num w:numId="20">
    <w:abstractNumId w:val="9"/>
  </w:num>
  <w:num w:numId="21">
    <w:abstractNumId w:val="23"/>
  </w:num>
  <w:num w:numId="22">
    <w:abstractNumId w:val="6"/>
  </w:num>
  <w:num w:numId="23">
    <w:abstractNumId w:val="3"/>
  </w:num>
  <w:num w:numId="24">
    <w:abstractNumId w:val="20"/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7497"/>
    <w:rsid w:val="00012F55"/>
    <w:rsid w:val="00016294"/>
    <w:rsid w:val="0002191D"/>
    <w:rsid w:val="000266A0"/>
    <w:rsid w:val="00031C1D"/>
    <w:rsid w:val="00076657"/>
    <w:rsid w:val="00085221"/>
    <w:rsid w:val="00086554"/>
    <w:rsid w:val="00086FAD"/>
    <w:rsid w:val="00093E7E"/>
    <w:rsid w:val="000C69BF"/>
    <w:rsid w:val="000C76F5"/>
    <w:rsid w:val="000D6CFC"/>
    <w:rsid w:val="000E3F49"/>
    <w:rsid w:val="000F57CF"/>
    <w:rsid w:val="00106014"/>
    <w:rsid w:val="00110C07"/>
    <w:rsid w:val="001145F8"/>
    <w:rsid w:val="00121800"/>
    <w:rsid w:val="0012332B"/>
    <w:rsid w:val="00123A46"/>
    <w:rsid w:val="00140AAF"/>
    <w:rsid w:val="00153528"/>
    <w:rsid w:val="0016342D"/>
    <w:rsid w:val="001650DC"/>
    <w:rsid w:val="00166908"/>
    <w:rsid w:val="00193465"/>
    <w:rsid w:val="00195054"/>
    <w:rsid w:val="001A08AA"/>
    <w:rsid w:val="001A20BC"/>
    <w:rsid w:val="001A269A"/>
    <w:rsid w:val="001A3120"/>
    <w:rsid w:val="001A7CBC"/>
    <w:rsid w:val="001B6B06"/>
    <w:rsid w:val="001B77FD"/>
    <w:rsid w:val="001C3A35"/>
    <w:rsid w:val="001D6FE7"/>
    <w:rsid w:val="00211770"/>
    <w:rsid w:val="00212373"/>
    <w:rsid w:val="002138EA"/>
    <w:rsid w:val="00214FBD"/>
    <w:rsid w:val="00220E9E"/>
    <w:rsid w:val="00222897"/>
    <w:rsid w:val="0023171E"/>
    <w:rsid w:val="00233019"/>
    <w:rsid w:val="00235394"/>
    <w:rsid w:val="0026179F"/>
    <w:rsid w:val="0026613F"/>
    <w:rsid w:val="00270AE6"/>
    <w:rsid w:val="00274E1A"/>
    <w:rsid w:val="00282213"/>
    <w:rsid w:val="0028775A"/>
    <w:rsid w:val="002A4B9B"/>
    <w:rsid w:val="002E5D37"/>
    <w:rsid w:val="002F4093"/>
    <w:rsid w:val="003026A5"/>
    <w:rsid w:val="00326F16"/>
    <w:rsid w:val="00327C42"/>
    <w:rsid w:val="00334012"/>
    <w:rsid w:val="00367724"/>
    <w:rsid w:val="003706FD"/>
    <w:rsid w:val="0038235F"/>
    <w:rsid w:val="00390C72"/>
    <w:rsid w:val="00395D00"/>
    <w:rsid w:val="003D3E8D"/>
    <w:rsid w:val="003D7224"/>
    <w:rsid w:val="004036AD"/>
    <w:rsid w:val="0041638B"/>
    <w:rsid w:val="0043353F"/>
    <w:rsid w:val="0044263A"/>
    <w:rsid w:val="00444225"/>
    <w:rsid w:val="00450ADA"/>
    <w:rsid w:val="00473688"/>
    <w:rsid w:val="00476F90"/>
    <w:rsid w:val="004A17C7"/>
    <w:rsid w:val="004B6726"/>
    <w:rsid w:val="004E09B5"/>
    <w:rsid w:val="004F2205"/>
    <w:rsid w:val="004F7A3D"/>
    <w:rsid w:val="00504F9D"/>
    <w:rsid w:val="00505BFA"/>
    <w:rsid w:val="00511E33"/>
    <w:rsid w:val="00535AFB"/>
    <w:rsid w:val="0053664F"/>
    <w:rsid w:val="00537227"/>
    <w:rsid w:val="00563DB6"/>
    <w:rsid w:val="00567CEF"/>
    <w:rsid w:val="00572D0F"/>
    <w:rsid w:val="00574AD5"/>
    <w:rsid w:val="0059231F"/>
    <w:rsid w:val="0059789A"/>
    <w:rsid w:val="005A6B91"/>
    <w:rsid w:val="005B5917"/>
    <w:rsid w:val="005D2CF7"/>
    <w:rsid w:val="005E1A5D"/>
    <w:rsid w:val="005E7340"/>
    <w:rsid w:val="005F35F6"/>
    <w:rsid w:val="00627CED"/>
    <w:rsid w:val="00633039"/>
    <w:rsid w:val="00636D0C"/>
    <w:rsid w:val="00645857"/>
    <w:rsid w:val="00654BAC"/>
    <w:rsid w:val="0066267A"/>
    <w:rsid w:val="00671CC9"/>
    <w:rsid w:val="00680734"/>
    <w:rsid w:val="00684072"/>
    <w:rsid w:val="006856E5"/>
    <w:rsid w:val="0069594C"/>
    <w:rsid w:val="006A3DC4"/>
    <w:rsid w:val="006B0D02"/>
    <w:rsid w:val="006B34D5"/>
    <w:rsid w:val="006B6227"/>
    <w:rsid w:val="006B7C1B"/>
    <w:rsid w:val="006E3F5E"/>
    <w:rsid w:val="006E5A8C"/>
    <w:rsid w:val="007035B0"/>
    <w:rsid w:val="00704721"/>
    <w:rsid w:val="0070646B"/>
    <w:rsid w:val="007066FA"/>
    <w:rsid w:val="00707941"/>
    <w:rsid w:val="00753952"/>
    <w:rsid w:val="00763860"/>
    <w:rsid w:val="007A2CC9"/>
    <w:rsid w:val="007A77BA"/>
    <w:rsid w:val="007B548D"/>
    <w:rsid w:val="007C485E"/>
    <w:rsid w:val="007D6048"/>
    <w:rsid w:val="007F0E1E"/>
    <w:rsid w:val="007F62EA"/>
    <w:rsid w:val="00826167"/>
    <w:rsid w:val="00836C44"/>
    <w:rsid w:val="00837AA4"/>
    <w:rsid w:val="0084461B"/>
    <w:rsid w:val="008460BC"/>
    <w:rsid w:val="0088275F"/>
    <w:rsid w:val="00891658"/>
    <w:rsid w:val="00891C00"/>
    <w:rsid w:val="00893454"/>
    <w:rsid w:val="008C5DDC"/>
    <w:rsid w:val="008C60E9"/>
    <w:rsid w:val="008F1BD4"/>
    <w:rsid w:val="008F7D93"/>
    <w:rsid w:val="009216DD"/>
    <w:rsid w:val="00921E51"/>
    <w:rsid w:val="009246C1"/>
    <w:rsid w:val="00931702"/>
    <w:rsid w:val="00947667"/>
    <w:rsid w:val="00947AFD"/>
    <w:rsid w:val="00966B12"/>
    <w:rsid w:val="00983910"/>
    <w:rsid w:val="00983F75"/>
    <w:rsid w:val="009916E7"/>
    <w:rsid w:val="0099382B"/>
    <w:rsid w:val="009C0727"/>
    <w:rsid w:val="00A01077"/>
    <w:rsid w:val="00A13B22"/>
    <w:rsid w:val="00A17573"/>
    <w:rsid w:val="00A40C1A"/>
    <w:rsid w:val="00A560F7"/>
    <w:rsid w:val="00A65439"/>
    <w:rsid w:val="00A67646"/>
    <w:rsid w:val="00A72864"/>
    <w:rsid w:val="00A81B15"/>
    <w:rsid w:val="00A85DBC"/>
    <w:rsid w:val="00AA7939"/>
    <w:rsid w:val="00AB070D"/>
    <w:rsid w:val="00AB3F85"/>
    <w:rsid w:val="00AC484F"/>
    <w:rsid w:val="00AE1137"/>
    <w:rsid w:val="00AF36B1"/>
    <w:rsid w:val="00B00B71"/>
    <w:rsid w:val="00B022E5"/>
    <w:rsid w:val="00B04E92"/>
    <w:rsid w:val="00B31541"/>
    <w:rsid w:val="00B32941"/>
    <w:rsid w:val="00B4283B"/>
    <w:rsid w:val="00B8446C"/>
    <w:rsid w:val="00B848BF"/>
    <w:rsid w:val="00B928C4"/>
    <w:rsid w:val="00BA5634"/>
    <w:rsid w:val="00BC4307"/>
    <w:rsid w:val="00C00B39"/>
    <w:rsid w:val="00C22230"/>
    <w:rsid w:val="00C472F4"/>
    <w:rsid w:val="00C51152"/>
    <w:rsid w:val="00C846E3"/>
    <w:rsid w:val="00C91305"/>
    <w:rsid w:val="00CA1499"/>
    <w:rsid w:val="00CC7A28"/>
    <w:rsid w:val="00CD56B9"/>
    <w:rsid w:val="00CE34EB"/>
    <w:rsid w:val="00CF7CBA"/>
    <w:rsid w:val="00D351C0"/>
    <w:rsid w:val="00D520E4"/>
    <w:rsid w:val="00D57DFA"/>
    <w:rsid w:val="00D6518C"/>
    <w:rsid w:val="00D756B6"/>
    <w:rsid w:val="00D874D5"/>
    <w:rsid w:val="00DC31B0"/>
    <w:rsid w:val="00DD0C2C"/>
    <w:rsid w:val="00E00175"/>
    <w:rsid w:val="00E03EB5"/>
    <w:rsid w:val="00E22B67"/>
    <w:rsid w:val="00E24DC4"/>
    <w:rsid w:val="00E31069"/>
    <w:rsid w:val="00E354A2"/>
    <w:rsid w:val="00E52DAC"/>
    <w:rsid w:val="00E55ABC"/>
    <w:rsid w:val="00E57B74"/>
    <w:rsid w:val="00E734BD"/>
    <w:rsid w:val="00E8629F"/>
    <w:rsid w:val="00E975B7"/>
    <w:rsid w:val="00EA3C24"/>
    <w:rsid w:val="00EB3BDE"/>
    <w:rsid w:val="00EB45F6"/>
    <w:rsid w:val="00EC0173"/>
    <w:rsid w:val="00EE4FF9"/>
    <w:rsid w:val="00EE52D0"/>
    <w:rsid w:val="00EF203D"/>
    <w:rsid w:val="00F012B7"/>
    <w:rsid w:val="00F04EF0"/>
    <w:rsid w:val="00F072D8"/>
    <w:rsid w:val="00F15782"/>
    <w:rsid w:val="00F4298D"/>
    <w:rsid w:val="00F45BDA"/>
    <w:rsid w:val="00F4664A"/>
    <w:rsid w:val="00F507D4"/>
    <w:rsid w:val="00FB1E65"/>
    <w:rsid w:val="00FB686A"/>
    <w:rsid w:val="00FC051F"/>
    <w:rsid w:val="00FD46FA"/>
    <w:rsid w:val="00FF2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uiPriority w:val="39"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rsid w:val="00106014"/>
    <w:rPr>
      <w:b/>
      <w:position w:val="6"/>
      <w:sz w:val="16"/>
    </w:rPr>
  </w:style>
  <w:style w:type="paragraph" w:styleId="a6">
    <w:name w:val="footnote text"/>
    <w:basedOn w:val="a"/>
    <w:link w:val="Char"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link w:val="TALCar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link w:val="TAHCar"/>
    <w:qFormat/>
    <w:rsid w:val="00106014"/>
    <w:rPr>
      <w:b/>
    </w:rPr>
  </w:style>
  <w:style w:type="paragraph" w:customStyle="1" w:styleId="TAC">
    <w:name w:val="TAC"/>
    <w:basedOn w:val="TAL"/>
    <w:link w:val="TACChar"/>
    <w:qFormat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link w:val="B1Zchn"/>
    <w:qFormat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qFormat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link w:val="B2Char"/>
    <w:rsid w:val="00106014"/>
  </w:style>
  <w:style w:type="paragraph" w:customStyle="1" w:styleId="B3">
    <w:name w:val="B3"/>
    <w:basedOn w:val="32"/>
    <w:link w:val="B3Char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0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1"/>
    <w:rsid w:val="00106014"/>
  </w:style>
  <w:style w:type="paragraph" w:styleId="af3">
    <w:name w:val="Balloon Text"/>
    <w:basedOn w:val="a"/>
    <w:link w:val="Char2"/>
    <w:rsid w:val="005E734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aliases w:val="- Bullets,목록 단락,リスト段落,?? ??,?????,????"/>
    <w:basedOn w:val="a"/>
    <w:link w:val="Char3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basedOn w:val="a0"/>
    <w:link w:val="TH"/>
    <w:qFormat/>
    <w:rsid w:val="00A13B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330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3019"/>
    <w:rPr>
      <w:rFonts w:ascii="Arial" w:eastAsia="MS Mincho" w:hAnsi="Arial"/>
      <w:szCs w:val="24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23301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题注 Char"/>
    <w:aliases w:val="cap Char"/>
    <w:link w:val="ab"/>
    <w:rsid w:val="00233019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233019"/>
    <w:rPr>
      <w:rFonts w:ascii="Arial" w:hAnsi="Arial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2A4B9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2A4B9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2A4B9B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2A4B9B"/>
    <w:rPr>
      <w:rFonts w:eastAsia="宋体"/>
      <w:lang w:val="en-GB" w:eastAsia="en-US"/>
    </w:rPr>
  </w:style>
  <w:style w:type="character" w:customStyle="1" w:styleId="TACChar">
    <w:name w:val="TAC Char"/>
    <w:link w:val="TAC"/>
    <w:qFormat/>
    <w:locked/>
    <w:rsid w:val="007C48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485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4"/>
    <w:semiHidden/>
    <w:unhideWhenUsed/>
    <w:rsid w:val="007C485E"/>
    <w:rPr>
      <w:b/>
      <w:bCs/>
    </w:rPr>
  </w:style>
  <w:style w:type="character" w:customStyle="1" w:styleId="Char1">
    <w:name w:val="批注文字 Char"/>
    <w:basedOn w:val="a0"/>
    <w:link w:val="af2"/>
    <w:rsid w:val="007C485E"/>
    <w:rPr>
      <w:lang w:val="en-GB" w:eastAsia="en-US"/>
    </w:rPr>
  </w:style>
  <w:style w:type="character" w:customStyle="1" w:styleId="Char4">
    <w:name w:val="批注主题 Char"/>
    <w:basedOn w:val="Char1"/>
    <w:link w:val="af7"/>
    <w:semiHidden/>
    <w:rsid w:val="007C485E"/>
    <w:rPr>
      <w:b/>
      <w:bCs/>
    </w:rPr>
  </w:style>
  <w:style w:type="paragraph" w:styleId="af8">
    <w:name w:val="Revision"/>
    <w:hidden/>
    <w:uiPriority w:val="99"/>
    <w:semiHidden/>
    <w:rsid w:val="007C485E"/>
    <w:rPr>
      <w:lang w:val="en-GB" w:eastAsia="en-US"/>
    </w:rPr>
  </w:style>
  <w:style w:type="character" w:customStyle="1" w:styleId="B1Zchn">
    <w:name w:val="B1 Zchn"/>
    <w:link w:val="B1"/>
    <w:rsid w:val="007C485E"/>
    <w:rPr>
      <w:lang w:val="en-GB" w:eastAsia="en-US"/>
    </w:rPr>
  </w:style>
  <w:style w:type="character" w:customStyle="1" w:styleId="Char">
    <w:name w:val="脚注文本 Char"/>
    <w:basedOn w:val="a0"/>
    <w:link w:val="a6"/>
    <w:rsid w:val="007C485E"/>
    <w:rPr>
      <w:sz w:val="16"/>
      <w:lang w:val="en-GB" w:eastAsia="en-US"/>
    </w:rPr>
  </w:style>
  <w:style w:type="paragraph" w:customStyle="1" w:styleId="Eqn">
    <w:name w:val="Eqn"/>
    <w:basedOn w:val="a"/>
    <w:qFormat/>
    <w:rsid w:val="007C485E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MTDisplayEquation">
    <w:name w:val="MTDisplayEquation"/>
    <w:basedOn w:val="a"/>
    <w:next w:val="a"/>
    <w:link w:val="MTDisplayEquationChar"/>
    <w:rsid w:val="007C485E"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kern w:val="2"/>
      <w:sz w:val="24"/>
    </w:rPr>
  </w:style>
  <w:style w:type="character" w:customStyle="1" w:styleId="MTDisplayEquationChar">
    <w:name w:val="MTDisplayEquation Char"/>
    <w:link w:val="MTDisplayEquation"/>
    <w:rsid w:val="007C485E"/>
    <w:rPr>
      <w:rFonts w:eastAsia="宋体"/>
      <w:kern w:val="2"/>
      <w:sz w:val="24"/>
      <w:lang w:val="en-GB" w:eastAsia="en-US"/>
    </w:rPr>
  </w:style>
  <w:style w:type="character" w:customStyle="1" w:styleId="Char3">
    <w:name w:val="列出段落 Char"/>
    <w:aliases w:val="- Bullets Char,목록 단락 Char,リスト段落 Char,?? ?? Char,????? Char,???? Char"/>
    <w:link w:val="af4"/>
    <w:uiPriority w:val="34"/>
    <w:qFormat/>
    <w:rsid w:val="007C485E"/>
    <w:rPr>
      <w:rFonts w:eastAsia="Times New Roman"/>
      <w:lang w:val="en-GB" w:eastAsia="en-US"/>
    </w:rPr>
  </w:style>
  <w:style w:type="character" w:customStyle="1" w:styleId="B2Char">
    <w:name w:val="B2 Char"/>
    <w:link w:val="B2"/>
    <w:rsid w:val="007C485E"/>
    <w:rPr>
      <w:lang w:val="en-GB" w:eastAsia="en-US"/>
    </w:rPr>
  </w:style>
  <w:style w:type="character" w:customStyle="1" w:styleId="B3Char">
    <w:name w:val="B3 Char"/>
    <w:link w:val="B3"/>
    <w:rsid w:val="007C485E"/>
    <w:rPr>
      <w:lang w:val="en-GB" w:eastAsia="en-US"/>
    </w:rPr>
  </w:style>
  <w:style w:type="character" w:customStyle="1" w:styleId="TACCar">
    <w:name w:val="TAC Car"/>
    <w:locked/>
    <w:rsid w:val="007C485E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7C485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C485E"/>
    <w:rPr>
      <w:rFonts w:ascii="Arial" w:eastAsia="MS Mincho" w:hAnsi="Arial"/>
      <w:noProof/>
      <w:szCs w:val="24"/>
      <w:lang w:val="en-GB" w:eastAsia="en-GB"/>
    </w:rPr>
  </w:style>
  <w:style w:type="paragraph" w:customStyle="1" w:styleId="00BodyText">
    <w:name w:val="00 BodyText"/>
    <w:basedOn w:val="a"/>
    <w:qFormat/>
    <w:rsid w:val="007C485E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character" w:customStyle="1" w:styleId="TFChar">
    <w:name w:val="TF Char"/>
    <w:basedOn w:val="a0"/>
    <w:link w:val="TF"/>
    <w:rsid w:val="007C485E"/>
    <w:rPr>
      <w:rFonts w:ascii="Arial" w:hAnsi="Arial"/>
      <w:b/>
      <w:lang w:val="en-GB" w:eastAsia="en-US"/>
    </w:rPr>
  </w:style>
  <w:style w:type="character" w:styleId="af9">
    <w:name w:val="Emphasis"/>
    <w:uiPriority w:val="20"/>
    <w:qFormat/>
    <w:rsid w:val="007C485E"/>
    <w:rPr>
      <w:i/>
      <w:iCs/>
    </w:rPr>
  </w:style>
  <w:style w:type="character" w:customStyle="1" w:styleId="B1Char">
    <w:name w:val="B1 Char"/>
    <w:rsid w:val="007C485E"/>
    <w:rPr>
      <w:lang w:val="en-GB" w:eastAsia="en-US"/>
    </w:rPr>
  </w:style>
  <w:style w:type="character" w:customStyle="1" w:styleId="TALCar">
    <w:name w:val="TAL Car"/>
    <w:link w:val="TAL"/>
    <w:rsid w:val="007C485E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7C48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FA96A-834D-4FE8-AA52-5AC56B33C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1065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3GPP</cp:lastModifiedBy>
  <cp:revision>16</cp:revision>
  <dcterms:created xsi:type="dcterms:W3CDTF">2018-09-11T18:42:00Z</dcterms:created>
  <dcterms:modified xsi:type="dcterms:W3CDTF">2018-09-11T18:59:00Z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(3)C6ctCKLl1ND8rk0yxikGCrdwYkYpRVe0WAZHkctKz1LOUWC/cUb/BpSkb9RQbTiVTtoaL8rG
pdVvG55WLgFgEHiSGrJ2nRaw8ABNct98EJtMKml+eMKIv71J3xq2RRUqdTvkfhb8uLbJDte7
nsjF0sXIqEutyLwwxxyRxZwj6FksWiWbmPjmD1rrAW8lM4h2FiHBCW1hwFdMw8P0+mw9Wx5O
Eih3L3YmJXPhqpsfRG</vt:lpwstr>
  </property>
  <property fmtid="{D5CDD505-2E9C-101B-9397-08002B2CF9AE}" pid="3" name="_2015_ms_pID_7253431">
    <vt:lpwstr>1zP+dlnS0mAkzOFEHDVDQmq9N+urCsIQ0x1cTwhVCeearn+Wa4DCF8
EPkCWbgLcVk/kFEmParjnUTIEETMb5hEeRJpTzuMgUY5/MjtkSj6/46AksnmE8B/kgO0Ba33
VzUhw5IPsWHbBANKBv0ClyRu4hcxpnDjf+ZGR1W1modfncm2My5GSwFyUbibJG/hyh68Se+y
C2Gz0A1+DDVvC2wT4R63in/4umx4ymrEraC6</vt:lpwstr>
  </property>
  <property fmtid="{D5CDD505-2E9C-101B-9397-08002B2CF9AE}" pid="4" name="_2015_ms_pID_7253432">
    <vt:lpwstr>QoJibUHLmDENMo4gxvZWqsw=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1536691121</vt:lpwstr>
  </property>
</Properties>
</file>